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（样题1</w:t>
      </w:r>
      <w:r>
        <w:rPr>
          <w:rFonts w:ascii="仿宋" w:hAnsi="仿宋" w:eastAsia="仿宋" w:cs="仿宋_GB2312"/>
          <w:b/>
          <w:bCs/>
          <w:color w:val="000000" w:themeColor="text1"/>
          <w:sz w:val="44"/>
          <w:szCs w:val="48"/>
          <w14:textFill>
            <w14:solidFill>
              <w14:schemeClr w14:val="tx1"/>
            </w14:solidFill>
          </w14:textFill>
        </w:rPr>
        <w:t>0</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left="210" w:leftChars="100" w:firstLine="280" w:firstLineChars="1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sz w:val="28"/>
          <w:szCs w:val="28"/>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卷笔刀旋转刀架</w:t>
      </w:r>
      <w:r>
        <w:rPr>
          <w:rFonts w:hint="eastAsia" w:ascii="仿宋_GB2312" w:hAnsi="仿宋_GB2312" w:eastAsia="仿宋_GB2312" w:cs="仿宋_GB2312"/>
          <w:sz w:val="28"/>
          <w:szCs w:val="28"/>
        </w:rPr>
        <w:t>零件（附件1装配简图中件1</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电机和产品中锁紧机构（附件1装配简图中件7）和锁紧气缸（附件1装配简图中件1），根据使用功能和安装要求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outlineLvl w:val="2"/>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kern w:val="0"/>
          <w:sz w:val="28"/>
          <w:szCs w:val="28"/>
        </w:rPr>
        <w:t>（1）卷笔刀旋转刀架</w:t>
      </w:r>
      <w:r>
        <w:rPr>
          <w:rFonts w:hint="eastAsia" w:ascii="仿宋_GB2312" w:hAnsi="仿宋_GB2312" w:eastAsia="仿宋_GB2312" w:cs="仿宋_GB2312"/>
          <w:bCs/>
          <w:sz w:val="28"/>
          <w:szCs w:val="28"/>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sz w:val="28"/>
          <w:szCs w:val="28"/>
        </w:rPr>
        <w:t>stp格式。</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sz w:val="28"/>
          <w:szCs w:val="28"/>
        </w:rPr>
        <w:t>以上</w:t>
      </w:r>
      <w:r>
        <w:rPr>
          <w:rFonts w:ascii="仿宋_GB2312" w:hAnsi="仿宋_GB2312" w:eastAsia="仿宋_GB2312" w:cs="仿宋_GB2312"/>
          <w:bCs/>
          <w:sz w:val="28"/>
          <w:szCs w:val="28"/>
        </w:rPr>
        <w:t>2</w:t>
      </w:r>
      <w:r>
        <w:rPr>
          <w:rFonts w:hint="eastAsia" w:ascii="仿宋_GB2312" w:hAnsi="仿宋_GB2312" w:eastAsia="仿宋_GB2312" w:cs="仿宋_GB2312"/>
          <w:bCs/>
          <w:sz w:val="28"/>
          <w:szCs w:val="28"/>
        </w:rPr>
        <w:t>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sz w:val="28"/>
          <w:szCs w:val="28"/>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sz w:val="28"/>
          <w:szCs w:val="28"/>
        </w:rPr>
        <w:t>（</w:t>
      </w:r>
      <w:r>
        <w:rPr>
          <w:rFonts w:ascii="仿宋_GB2312" w:hAnsi="仿宋_GB2312" w:eastAsia="仿宋_GB2312" w:cs="仿宋_GB2312"/>
          <w:b/>
          <w:sz w:val="28"/>
          <w:szCs w:val="28"/>
        </w:rPr>
        <w:t>3</w:t>
      </w:r>
      <w:r>
        <w:rPr>
          <w:rFonts w:hint="eastAsia" w:ascii="仿宋_GB2312" w:hAnsi="仿宋_GB2312" w:eastAsia="仿宋_GB2312" w:cs="仿宋_GB2312"/>
          <w:b/>
          <w:sz w:val="28"/>
          <w:szCs w:val="28"/>
        </w:rPr>
        <w:t>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子任务1：为获得比较合理的切削转速，为电机输出端设计一个减速机构，电机转速</w:t>
      </w:r>
      <w:r>
        <w:rPr>
          <w:rFonts w:ascii="仿宋_GB2312" w:hAnsi="仿宋_GB2312" w:eastAsia="仿宋_GB2312" w:cs="仿宋_GB2312"/>
          <w:sz w:val="28"/>
          <w:szCs w:val="28"/>
        </w:rPr>
        <w:t>9000r/min</w:t>
      </w:r>
      <w:r>
        <w:rPr>
          <w:rFonts w:hint="eastAsia" w:ascii="仿宋_GB2312" w:hAnsi="仿宋_GB2312" w:eastAsia="仿宋_GB2312" w:cs="仿宋_GB2312"/>
          <w:sz w:val="28"/>
          <w:szCs w:val="28"/>
        </w:rPr>
        <w:t>，传动比1</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；设计一个铅笔锁紧机构（附件1装配简图中件7）和锁紧气缸（附件1装配简图中件</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）之间的连接机构，保证锁紧机构能够夹紧和松开，生成优化后的传动机构以及连接机构的三维模型。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子任务2：轴套支架（附件1装配简图中件8）进行有限元力学分析；将优化后的三维零件重新虚拟装配，完成铅笔机的运动仿真并对产品创新设计进行验证。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（1）传动机构、连接</w:t>
      </w:r>
      <w:r>
        <w:rPr>
          <w:rFonts w:hint="eastAsia" w:ascii="仿宋_GB2312" w:hAnsi="仿宋_GB2312" w:eastAsia="仿宋_GB2312" w:cs="仿宋_GB2312"/>
          <w:sz w:val="28"/>
          <w:szCs w:val="28"/>
        </w:rPr>
        <w:t>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对轴套支架选择合适的材料、分析受力情况、设置合理的边界和约束条件，进行有限元分析，生成应力云图。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根据该铅笔机的工作原理对整个装配体进行虚拟运动仿真，展示铅笔机的工作过程，机构运行情况，并导出产品360°旋转展示动画，时长10-15秒。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（1）传动机构、连接</w:t>
      </w:r>
      <w:r>
        <w:rPr>
          <w:rFonts w:hint="eastAsia" w:ascii="仿宋_GB2312" w:hAnsi="仿宋_GB2312" w:eastAsia="仿宋_GB2312" w:cs="仿宋_GB2312"/>
          <w:sz w:val="28"/>
          <w:szCs w:val="28"/>
        </w:rPr>
        <w:t>机构（优化后的三维模型）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（2）铅笔机的</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（3）轴套支架</w:t>
      </w:r>
      <w:r>
        <w:rPr>
          <w:rFonts w:hint="eastAsia" w:ascii="仿宋_GB2312" w:hAnsi="仿宋_GB2312" w:eastAsia="仿宋_GB2312" w:cs="仿宋_GB2312"/>
          <w:sz w:val="28"/>
        </w:rPr>
        <w:t>底座</w:t>
      </w:r>
      <w:r>
        <w:rPr>
          <w:rFonts w:hint="eastAsia" w:ascii="仿宋_GB2312" w:hAnsi="仿宋_GB2312" w:eastAsia="仿宋_GB2312" w:cs="仿宋_GB2312"/>
          <w:kern w:val="0"/>
          <w:sz w:val="28"/>
        </w:rPr>
        <w:t>的</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w:t>
      </w:r>
      <w:r>
        <w:rPr>
          <w:rFonts w:hint="eastAsia" w:ascii="仿宋_GB2312" w:hAnsi="仿宋_GB2312" w:eastAsia="仿宋_GB2312" w:cs="仿宋_GB2312"/>
          <w:kern w:val="0"/>
          <w:sz w:val="28"/>
          <w:szCs w:val="28"/>
        </w:rPr>
        <w:t>传动机构、连接</w:t>
      </w:r>
      <w:r>
        <w:rPr>
          <w:rFonts w:hint="eastAsia" w:ascii="仿宋_GB2312" w:hAnsi="仿宋_GB2312" w:eastAsia="仿宋_GB2312" w:cs="仿宋_GB2312"/>
          <w:sz w:val="28"/>
          <w:szCs w:val="28"/>
        </w:rPr>
        <w:t>机构的二</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运动仿真包含铅笔机的整个运动过程。</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pStyle w:val="15"/>
        <w:spacing w:line="360" w:lineRule="auto"/>
        <w:ind w:firstLine="560"/>
        <w:jc w:val="both"/>
        <w:rPr>
          <w:ins w:id="0" w:author="Administrator" w:date="2023-04-18T10:27:57Z"/>
          <w:rFonts w:hint="eastAsia" w:ascii="仿宋_GB2312" w:hAnsi="仿宋_GB2312" w:eastAsia="仿宋_GB2312" w:cs="仿宋_GB2312"/>
          <w:kern w:val="0"/>
          <w:sz w:val="28"/>
        </w:rPr>
      </w:pPr>
    </w:p>
    <w:p>
      <w:pPr>
        <w:pStyle w:val="15"/>
        <w:spacing w:line="360" w:lineRule="auto"/>
        <w:ind w:firstLine="560"/>
        <w:jc w:val="both"/>
        <w:rPr>
          <w:rFonts w:hint="eastAsia" w:ascii="仿宋_GB2312" w:hAnsi="仿宋_GB2312" w:eastAsia="仿宋_GB2312" w:cs="仿宋_GB2312"/>
          <w:kern w:val="0"/>
          <w:sz w:val="28"/>
        </w:rPr>
      </w:pPr>
      <w:bookmarkStart w:id="0" w:name="_GoBack"/>
      <w:bookmarkEnd w:id="0"/>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（3）传动机构、连接</w:t>
      </w:r>
      <w:r>
        <w:rPr>
          <w:rFonts w:hint="eastAsia" w:ascii="仿宋_GB2312" w:hAnsi="仿宋_GB2312" w:eastAsia="仿宋_GB2312" w:cs="仿宋_GB2312"/>
          <w:sz w:val="28"/>
          <w:szCs w:val="28"/>
        </w:rPr>
        <w:t>机构（创新设计后）的相关零件的二维工程图，源文件格式和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val="0"/>
          <w:bCs/>
          <w:sz w:val="28"/>
        </w:rPr>
        <w:t>“</w:t>
      </w:r>
      <w:r>
        <w:rPr>
          <w:rFonts w:ascii="仿宋_GB2312" w:hAnsi="仿宋_GB2312" w:eastAsia="仿宋_GB2312" w:cs="仿宋_GB2312"/>
          <w:b w:val="0"/>
          <w:bCs/>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firstLine="562" w:firstLineChars="200"/>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r>
        <w:rPr>
          <w:rFonts w:ascii="宋体" w:hAnsi="宋体" w:cs="宋体"/>
          <w:kern w:val="0"/>
          <w:sz w:val="24"/>
        </w:rPr>
        <w:drawing>
          <wp:inline distT="0" distB="0" distL="0" distR="0">
            <wp:extent cx="6000115" cy="4359275"/>
            <wp:effectExtent l="0" t="0" r="635" b="3175"/>
            <wp:docPr id="1" name="图片 1" descr="C:\Users\WANGJUN\AppData\Roaming\Tencent\Users\179341475\QQ\WinTemp\RichOle\WRQ2KWC3R}YO[14__4P`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JUN\AppData\Roaming\Tencent\Users\179341475\QQ\WinTemp\RichOle\WRQ2KWC3R}YO[14__4P`FB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10640" cy="4367183"/>
                    </a:xfrm>
                    <a:prstGeom prst="rect">
                      <a:avLst/>
                    </a:prstGeom>
                    <a:noFill/>
                    <a:ln>
                      <a:noFill/>
                    </a:ln>
                  </pic:spPr>
                </pic:pic>
              </a:graphicData>
            </a:graphic>
          </wp:inline>
        </w:drawing>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w:t>
      </w:r>
      <w:r>
        <w:rPr>
          <w:rFonts w:ascii="仿宋_GB2312" w:hAnsi="仿宋_GB2312" w:eastAsia="仿宋_GB2312" w:cs="仿宋_GB2312"/>
          <w:b/>
          <w:color w:val="000000" w:themeColor="text1"/>
          <w:sz w:val="28"/>
          <w:szCs w:val="28"/>
          <w14:textFill>
            <w14:solidFill>
              <w14:schemeClr w14:val="tx1"/>
            </w14:solidFill>
          </w14:textFill>
        </w:rPr>
        <w:t xml:space="preserve"> </w:t>
      </w:r>
      <w:r>
        <w:rPr>
          <w:rFonts w:hint="eastAsia" w:ascii="仿宋_GB2312" w:hAnsi="仿宋_GB2312" w:eastAsia="仿宋_GB2312" w:cs="仿宋_GB2312"/>
          <w:b/>
          <w:color w:val="000000" w:themeColor="text1"/>
          <w:sz w:val="28"/>
          <w:szCs w:val="28"/>
          <w14:textFill>
            <w14:solidFill>
              <w14:schemeClr w14:val="tx1"/>
            </w14:solidFill>
          </w14:textFill>
        </w:rPr>
        <w:t xml:space="preserve">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请选手根据结构机构运动的工况，在工作状态下轴套支架的有限元分析，并完成下表的填空。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 w:val="0"/>
          <w:bCs/>
          <w:sz w:val="24"/>
        </w:rPr>
      </w:pPr>
      <w:r>
        <w:rPr>
          <w:rFonts w:hint="eastAsia" w:ascii="黑体" w:hAnsi="黑体" w:eastAsia="黑体" w:cs="黑体"/>
          <w:b w:val="0"/>
          <w:bCs/>
          <w:sz w:val="24"/>
        </w:rPr>
        <w:t>表</w:t>
      </w:r>
      <w:r>
        <w:rPr>
          <w:rFonts w:ascii="黑体" w:hAnsi="黑体" w:eastAsia="黑体" w:cs="黑体"/>
          <w:b w:val="0"/>
          <w:bCs/>
          <w:sz w:val="24"/>
        </w:rPr>
        <w:t xml:space="preserve">1 </w:t>
      </w:r>
      <w:r>
        <w:rPr>
          <w:rFonts w:hint="eastAsia" w:ascii="黑体" w:hAnsi="黑体" w:eastAsia="黑体" w:cs="黑体"/>
          <w:b w:val="0"/>
          <w:bCs/>
          <w:sz w:val="24"/>
        </w:rPr>
        <w:t>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bCs/>
                <w:sz w:val="24"/>
              </w:rPr>
            </w:pPr>
            <w:r>
              <w:rPr>
                <w:rFonts w:hint="eastAsia" w:ascii="黑体" w:hAnsi="黑体" w:eastAsia="黑体" w:cs="黑体"/>
                <w:bCs/>
                <w:sz w:val="24"/>
              </w:rPr>
              <w:t>序号</w:t>
            </w:r>
          </w:p>
        </w:tc>
        <w:tc>
          <w:tcPr>
            <w:tcW w:w="1702" w:type="dxa"/>
            <w:vAlign w:val="center"/>
          </w:tcPr>
          <w:p>
            <w:pPr>
              <w:pStyle w:val="22"/>
              <w:spacing w:before="105"/>
              <w:ind w:left="361" w:right="330"/>
              <w:rPr>
                <w:rFonts w:ascii="黑体" w:hAnsi="黑体" w:eastAsia="黑体" w:cs="黑体"/>
                <w:bCs/>
                <w:sz w:val="24"/>
              </w:rPr>
            </w:pPr>
            <w:r>
              <w:rPr>
                <w:rFonts w:hint="eastAsia" w:ascii="黑体" w:hAnsi="黑体" w:eastAsia="黑体" w:cs="黑体"/>
                <w:bCs/>
                <w:sz w:val="24"/>
              </w:rPr>
              <w:t>项目</w:t>
            </w:r>
          </w:p>
        </w:tc>
        <w:tc>
          <w:tcPr>
            <w:tcW w:w="6512" w:type="dxa"/>
            <w:gridSpan w:val="3"/>
            <w:vAlign w:val="center"/>
          </w:tcPr>
          <w:p>
            <w:pPr>
              <w:pStyle w:val="22"/>
              <w:spacing w:before="105"/>
              <w:ind w:left="2515" w:right="2507"/>
              <w:rPr>
                <w:rFonts w:ascii="黑体" w:hAnsi="黑体" w:eastAsia="黑体" w:cs="黑体"/>
                <w:bCs/>
                <w:sz w:val="24"/>
              </w:rPr>
            </w:pPr>
            <w:r>
              <w:rPr>
                <w:rFonts w:hint="eastAsia" w:ascii="黑体" w:hAnsi="黑体" w:eastAsia="黑体" w:cs="黑体"/>
                <w:bCs/>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传动机构</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 xml:space="preserve">连接机构 </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装配图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QBJ-</w:t>
            </w:r>
          </w:p>
        </w:tc>
        <w:tc>
          <w:tcPr>
            <w:tcW w:w="2126" w:type="dxa"/>
            <w:tcBorders>
              <w:right w:val="single" w:color="auto" w:sz="4" w:space="0"/>
            </w:tcBorders>
            <w:vAlign w:val="center"/>
          </w:tcPr>
          <w:p>
            <w:pPr>
              <w:pStyle w:val="22"/>
              <w:spacing w:before="148"/>
              <w:rPr>
                <w:rFonts w:ascii="仿宋"/>
                <w:sz w:val="24"/>
              </w:rPr>
            </w:pPr>
            <w:r>
              <w:rPr>
                <w:rFonts w:ascii="仿宋"/>
                <w:sz w:val="24"/>
              </w:rPr>
              <w:t>QBJ-</w:t>
            </w:r>
          </w:p>
        </w:tc>
        <w:tc>
          <w:tcPr>
            <w:tcW w:w="2214" w:type="dxa"/>
            <w:tcBorders>
              <w:left w:val="single" w:color="auto" w:sz="4" w:space="0"/>
            </w:tcBorders>
            <w:vAlign w:val="center"/>
          </w:tcPr>
          <w:p>
            <w:pPr>
              <w:pStyle w:val="22"/>
              <w:spacing w:before="148"/>
              <w:rPr>
                <w:rFonts w:ascii="仿宋"/>
                <w:sz w:val="24"/>
              </w:rPr>
            </w:pPr>
            <w:r>
              <w:rPr>
                <w:rFonts w:hint="eastAsia" w:ascii="仿宋"/>
                <w:sz w:val="24"/>
              </w:rPr>
              <w:t>M</w:t>
            </w:r>
            <w:r>
              <w:rPr>
                <w:rFonts w:ascii="仿宋"/>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结合装配运动仿真，展示创新设计后的铅笔机；</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rPr>
          <w:rFonts w:ascii="仿宋" w:hAnsi="仿宋" w:eastAsia="仿宋"/>
          <w:b/>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r>
        <w:rPr>
          <w:rFonts w:ascii="仿宋" w:hAnsi="仿宋" w:eastAsia="仿宋" w:cs="仿宋_GB2312"/>
          <w:b/>
          <w:bCs/>
          <w:color w:val="000000" w:themeColor="text1"/>
          <w:sz w:val="24"/>
          <w:szCs w:val="30"/>
          <w14:textFill>
            <w14:solidFill>
              <w14:schemeClr w14:val="tx1"/>
            </w14:solidFill>
          </w14:textFill>
        </w:rPr>
        <w:br w:type="page"/>
      </w: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Y="2265"/>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黑体"/>
                <w:sz w:val="24"/>
              </w:rPr>
            </w:pPr>
            <w:r>
              <w:rPr>
                <w:rFonts w:ascii="黑体" w:hAnsi="黑体" w:eastAsia="黑体" w:cs="黑体"/>
                <w:b w:val="0"/>
                <w:bCs w:val="0"/>
                <w:sz w:val="28"/>
                <w:szCs w:val="28"/>
              </w:rPr>
              <w:br w:type="page"/>
            </w:r>
            <w:r>
              <w:rPr>
                <w:rFonts w:hint="eastAsia" w:ascii="黑体" w:hAnsi="黑体" w:eastAsia="黑体" w:cs="黑体"/>
                <w:b w:val="0"/>
                <w:bCs w:val="0"/>
                <w:sz w:val="24"/>
              </w:rPr>
              <w:t>序号</w:t>
            </w:r>
          </w:p>
        </w:tc>
        <w:tc>
          <w:tcPr>
            <w:tcW w:w="2957"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内容</w:t>
            </w:r>
          </w:p>
        </w:tc>
        <w:tc>
          <w:tcPr>
            <w:tcW w:w="300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倒扣分</w:t>
            </w:r>
          </w:p>
        </w:tc>
        <w:tc>
          <w:tcPr>
            <w:tcW w:w="913"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选手编号</w:t>
            </w:r>
          </w:p>
        </w:tc>
        <w:tc>
          <w:tcPr>
            <w:tcW w:w="152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扣分原因</w:t>
            </w:r>
          </w:p>
        </w:tc>
        <w:tc>
          <w:tcPr>
            <w:tcW w:w="1060"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扣分值</w:t>
            </w:r>
          </w:p>
        </w:tc>
        <w:tc>
          <w:tcPr>
            <w:tcW w:w="2573" w:type="dxa"/>
            <w:vAlign w:val="center"/>
          </w:tcPr>
          <w:p>
            <w:pPr>
              <w:pStyle w:val="5"/>
              <w:jc w:val="center"/>
              <w:rPr>
                <w:rFonts w:ascii="黑体" w:hAnsi="黑体" w:eastAsia="黑体" w:cs="黑体"/>
                <w:b w:val="0"/>
                <w:bCs w:val="0"/>
                <w:sz w:val="24"/>
                <w:szCs w:val="24"/>
              </w:rPr>
            </w:pPr>
            <w:r>
              <w:rPr>
                <w:rFonts w:hint="eastAsia" w:ascii="黑体" w:hAnsi="黑体" w:eastAsia="黑体" w:cs="黑体"/>
                <w:b w:val="0"/>
                <w:bCs w:val="0"/>
                <w:sz w:val="24"/>
                <w:szCs w:val="24"/>
              </w:rPr>
              <w:t>选手签字</w:t>
            </w:r>
          </w:p>
        </w:tc>
        <w:tc>
          <w:tcPr>
            <w:tcW w:w="2471" w:type="dxa"/>
            <w:vAlign w:val="center"/>
          </w:tcPr>
          <w:p>
            <w:pPr>
              <w:pStyle w:val="5"/>
              <w:jc w:val="center"/>
              <w:rPr>
                <w:rFonts w:ascii="黑体" w:hAnsi="黑体" w:eastAsia="黑体" w:cs="黑体"/>
                <w:b w:val="0"/>
                <w:bCs w:val="0"/>
                <w:sz w:val="28"/>
                <w:szCs w:val="28"/>
              </w:rPr>
            </w:pPr>
            <w:r>
              <w:rPr>
                <w:rFonts w:hint="eastAsia" w:ascii="黑体" w:hAnsi="黑体" w:eastAsia="黑体" w:cs="黑体"/>
                <w:b w:val="0"/>
                <w:bCs w:val="0"/>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WPS Office" w15:userId="1952008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67550"/>
    <w:rsid w:val="0007348D"/>
    <w:rsid w:val="000935A9"/>
    <w:rsid w:val="000967BF"/>
    <w:rsid w:val="0009736E"/>
    <w:rsid w:val="000B5170"/>
    <w:rsid w:val="00114840"/>
    <w:rsid w:val="0012533A"/>
    <w:rsid w:val="00134BC1"/>
    <w:rsid w:val="00152EDE"/>
    <w:rsid w:val="0016018D"/>
    <w:rsid w:val="00170138"/>
    <w:rsid w:val="001839A6"/>
    <w:rsid w:val="001938FF"/>
    <w:rsid w:val="00195F7F"/>
    <w:rsid w:val="001B5280"/>
    <w:rsid w:val="001B6031"/>
    <w:rsid w:val="002043CE"/>
    <w:rsid w:val="00224D65"/>
    <w:rsid w:val="00240F5F"/>
    <w:rsid w:val="00244BF0"/>
    <w:rsid w:val="00250D1A"/>
    <w:rsid w:val="0025592E"/>
    <w:rsid w:val="00261A73"/>
    <w:rsid w:val="00266623"/>
    <w:rsid w:val="00280851"/>
    <w:rsid w:val="00283A2D"/>
    <w:rsid w:val="00293328"/>
    <w:rsid w:val="00297DCE"/>
    <w:rsid w:val="002A6594"/>
    <w:rsid w:val="002B1CE0"/>
    <w:rsid w:val="002C5F75"/>
    <w:rsid w:val="002D498C"/>
    <w:rsid w:val="003262AA"/>
    <w:rsid w:val="00331237"/>
    <w:rsid w:val="00364A83"/>
    <w:rsid w:val="003A005A"/>
    <w:rsid w:val="003B577C"/>
    <w:rsid w:val="003D548B"/>
    <w:rsid w:val="003F38C7"/>
    <w:rsid w:val="00412A30"/>
    <w:rsid w:val="00413C90"/>
    <w:rsid w:val="00427A54"/>
    <w:rsid w:val="00427D2F"/>
    <w:rsid w:val="00443979"/>
    <w:rsid w:val="0047606C"/>
    <w:rsid w:val="004954A3"/>
    <w:rsid w:val="004E45A2"/>
    <w:rsid w:val="00542721"/>
    <w:rsid w:val="0054412B"/>
    <w:rsid w:val="00550222"/>
    <w:rsid w:val="005861BC"/>
    <w:rsid w:val="005A2545"/>
    <w:rsid w:val="005B3D81"/>
    <w:rsid w:val="005D3C87"/>
    <w:rsid w:val="005D75A0"/>
    <w:rsid w:val="006012FD"/>
    <w:rsid w:val="00607722"/>
    <w:rsid w:val="0063199B"/>
    <w:rsid w:val="00644FA4"/>
    <w:rsid w:val="00650958"/>
    <w:rsid w:val="00652960"/>
    <w:rsid w:val="00672110"/>
    <w:rsid w:val="0068736B"/>
    <w:rsid w:val="006A3608"/>
    <w:rsid w:val="006B336C"/>
    <w:rsid w:val="006C3F34"/>
    <w:rsid w:val="006C754D"/>
    <w:rsid w:val="006F7CAC"/>
    <w:rsid w:val="007027AA"/>
    <w:rsid w:val="007173B8"/>
    <w:rsid w:val="007259F4"/>
    <w:rsid w:val="007344A6"/>
    <w:rsid w:val="007572BB"/>
    <w:rsid w:val="00757EE4"/>
    <w:rsid w:val="00760F48"/>
    <w:rsid w:val="00763941"/>
    <w:rsid w:val="007704C7"/>
    <w:rsid w:val="007B2DE1"/>
    <w:rsid w:val="007C1644"/>
    <w:rsid w:val="007C2F23"/>
    <w:rsid w:val="007C4B87"/>
    <w:rsid w:val="007D2F29"/>
    <w:rsid w:val="007E12DC"/>
    <w:rsid w:val="007F01EC"/>
    <w:rsid w:val="0082479C"/>
    <w:rsid w:val="008265F5"/>
    <w:rsid w:val="00831AA2"/>
    <w:rsid w:val="008364C0"/>
    <w:rsid w:val="00844E52"/>
    <w:rsid w:val="008507F7"/>
    <w:rsid w:val="0086068F"/>
    <w:rsid w:val="0089363A"/>
    <w:rsid w:val="008B3ED3"/>
    <w:rsid w:val="008B5098"/>
    <w:rsid w:val="008B5336"/>
    <w:rsid w:val="008B6B03"/>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921DE"/>
    <w:rsid w:val="009A23D2"/>
    <w:rsid w:val="009B520F"/>
    <w:rsid w:val="009B56F3"/>
    <w:rsid w:val="009B5AF5"/>
    <w:rsid w:val="009F5569"/>
    <w:rsid w:val="00A1039D"/>
    <w:rsid w:val="00A26E45"/>
    <w:rsid w:val="00A40AD5"/>
    <w:rsid w:val="00AA0045"/>
    <w:rsid w:val="00AA3C03"/>
    <w:rsid w:val="00AB1D77"/>
    <w:rsid w:val="00AB3F2B"/>
    <w:rsid w:val="00AB5A45"/>
    <w:rsid w:val="00AB5BDF"/>
    <w:rsid w:val="00AE78E4"/>
    <w:rsid w:val="00AF5044"/>
    <w:rsid w:val="00AF5EC4"/>
    <w:rsid w:val="00B008F0"/>
    <w:rsid w:val="00B031DF"/>
    <w:rsid w:val="00B069BC"/>
    <w:rsid w:val="00B1378E"/>
    <w:rsid w:val="00B200C9"/>
    <w:rsid w:val="00B46985"/>
    <w:rsid w:val="00B7212D"/>
    <w:rsid w:val="00BA255E"/>
    <w:rsid w:val="00BC782E"/>
    <w:rsid w:val="00C23566"/>
    <w:rsid w:val="00C307A5"/>
    <w:rsid w:val="00C32AEF"/>
    <w:rsid w:val="00C423B5"/>
    <w:rsid w:val="00C71EFC"/>
    <w:rsid w:val="00C906F4"/>
    <w:rsid w:val="00CA1BCC"/>
    <w:rsid w:val="00CA58EC"/>
    <w:rsid w:val="00CC1030"/>
    <w:rsid w:val="00CC1FB3"/>
    <w:rsid w:val="00CF0F7C"/>
    <w:rsid w:val="00CF2623"/>
    <w:rsid w:val="00D045F2"/>
    <w:rsid w:val="00D11F58"/>
    <w:rsid w:val="00D35450"/>
    <w:rsid w:val="00D52112"/>
    <w:rsid w:val="00D868A5"/>
    <w:rsid w:val="00D86AB0"/>
    <w:rsid w:val="00D9128A"/>
    <w:rsid w:val="00DF633C"/>
    <w:rsid w:val="00E36F28"/>
    <w:rsid w:val="00E409BE"/>
    <w:rsid w:val="00E41B44"/>
    <w:rsid w:val="00E548C4"/>
    <w:rsid w:val="00E7038C"/>
    <w:rsid w:val="00E977C0"/>
    <w:rsid w:val="00EA4E02"/>
    <w:rsid w:val="00EB291A"/>
    <w:rsid w:val="00ED6C50"/>
    <w:rsid w:val="00F01DE0"/>
    <w:rsid w:val="00F10CF0"/>
    <w:rsid w:val="00F13DA9"/>
    <w:rsid w:val="00F31DF9"/>
    <w:rsid w:val="00F3592E"/>
    <w:rsid w:val="00F451CF"/>
    <w:rsid w:val="00F46CE9"/>
    <w:rsid w:val="00F504E0"/>
    <w:rsid w:val="00F64E54"/>
    <w:rsid w:val="00FC2E4E"/>
    <w:rsid w:val="00FC40BB"/>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EE23A9E"/>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2129D8"/>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2821</Words>
  <Characters>2989</Characters>
  <Lines>23</Lines>
  <Paragraphs>6</Paragraphs>
  <TotalTime>65</TotalTime>
  <ScaleCrop>false</ScaleCrop>
  <LinksUpToDate>false</LinksUpToDate>
  <CharactersWithSpaces>3008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2023-04-15T09:22:00Z</dcterms:created>
  <dc:creator>20009</dc:creator>
  <cp:lastModifiedBy>Administrator</cp:lastModifiedBy>
  <cp:lastPrinted>2021-03-15T20:41:00Z</cp:lastPrinted>
  <dcterms:modified xsi:type="dcterms:W3CDTF">2023-04-18T02:28:06Z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